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101F1D7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DOCPROPERTY  TSG/WGRef  \* MERGEFORMAT">
        <w:r w:rsidR="002B7F29">
          <w:rPr>
            <w:b/>
            <w:noProof/>
            <w:sz w:val="24"/>
          </w:rPr>
          <w:t>SA2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DOCPROPERTY  MtgSeq  \* MERGEFORMAT">
        <w:r w:rsidR="002B7F29">
          <w:rPr>
            <w:b/>
            <w:noProof/>
            <w:sz w:val="24"/>
          </w:rPr>
          <w:t>14</w:t>
        </w:r>
        <w:r w:rsidR="000227BC">
          <w:rPr>
            <w:b/>
            <w:noProof/>
            <w:sz w:val="24"/>
          </w:rPr>
          <w:t>5</w:t>
        </w:r>
        <w:r w:rsidR="002B7F29">
          <w:rPr>
            <w:b/>
            <w:noProof/>
            <w:sz w:val="24"/>
          </w:rPr>
          <w:t>E</w:t>
        </w:r>
      </w:fldSimple>
      <w:r>
        <w:rPr>
          <w:b/>
          <w:i/>
          <w:noProof/>
          <w:sz w:val="28"/>
        </w:rPr>
        <w:tab/>
      </w:r>
      <w:r w:rsidR="0010655C" w:rsidRPr="0010655C">
        <w:rPr>
          <w:b/>
          <w:noProof/>
          <w:sz w:val="24"/>
        </w:rPr>
        <w:t>S2-21</w:t>
      </w:r>
      <w:r w:rsidR="0057609B">
        <w:rPr>
          <w:b/>
          <w:noProof/>
          <w:sz w:val="24"/>
        </w:rPr>
        <w:t>04122</w:t>
      </w:r>
    </w:p>
    <w:p w14:paraId="7CB45193" w14:textId="332E9FE5" w:rsidR="001E41F3" w:rsidRDefault="003E595D" w:rsidP="005E2C44">
      <w:pPr>
        <w:pStyle w:val="CRCoverPage"/>
        <w:outlineLvl w:val="0"/>
        <w:rPr>
          <w:b/>
          <w:noProof/>
          <w:sz w:val="24"/>
        </w:rPr>
      </w:pPr>
      <w:fldSimple w:instr="DOCPROPERTY  Location  \* MERGEFORMAT">
        <w:r w:rsidR="003609EF" w:rsidRPr="00BA51D9">
          <w:rPr>
            <w:b/>
            <w:noProof/>
            <w:sz w:val="24"/>
          </w:rPr>
          <w:t xml:space="preserve"> </w:t>
        </w:r>
        <w:r w:rsidR="000227BC">
          <w:rPr>
            <w:b/>
            <w:noProof/>
            <w:sz w:val="24"/>
          </w:rPr>
          <w:t>May</w:t>
        </w:r>
        <w:r w:rsidR="008B378D">
          <w:rPr>
            <w:b/>
            <w:noProof/>
            <w:sz w:val="24"/>
          </w:rPr>
          <w:t xml:space="preserve"> 1</w:t>
        </w:r>
        <w:r w:rsidR="000227BC">
          <w:rPr>
            <w:b/>
            <w:noProof/>
            <w:sz w:val="24"/>
          </w:rPr>
          <w:t>7</w:t>
        </w:r>
        <w:r w:rsidR="008B378D" w:rsidRPr="00A64D03">
          <w:rPr>
            <w:b/>
            <w:noProof/>
            <w:sz w:val="24"/>
            <w:vertAlign w:val="superscript"/>
          </w:rPr>
          <w:t>th</w:t>
        </w:r>
        <w:r w:rsidR="008B378D">
          <w:rPr>
            <w:b/>
            <w:noProof/>
            <w:sz w:val="24"/>
          </w:rPr>
          <w:t xml:space="preserve"> - </w:t>
        </w:r>
        <w:r w:rsidR="000227BC">
          <w:rPr>
            <w:b/>
            <w:noProof/>
            <w:sz w:val="24"/>
          </w:rPr>
          <w:t>May</w:t>
        </w:r>
        <w:r w:rsidR="008B378D">
          <w:rPr>
            <w:b/>
            <w:noProof/>
            <w:sz w:val="24"/>
          </w:rPr>
          <w:t xml:space="preserve"> </w:t>
        </w:r>
        <w:r w:rsidR="000227BC">
          <w:rPr>
            <w:b/>
            <w:noProof/>
            <w:sz w:val="24"/>
          </w:rPr>
          <w:t>28</w:t>
        </w:r>
        <w:r w:rsidR="008B378D" w:rsidRPr="00A64D03">
          <w:rPr>
            <w:b/>
            <w:noProof/>
            <w:sz w:val="24"/>
            <w:vertAlign w:val="superscript"/>
          </w:rPr>
          <w:t>th</w:t>
        </w:r>
        <w:r w:rsidR="008B378D">
          <w:rPr>
            <w:b/>
            <w:noProof/>
            <w:sz w:val="24"/>
            <w:vertAlign w:val="superscript"/>
          </w:rPr>
          <w:t xml:space="preserve"> </w:t>
        </w:r>
      </w:fldSimple>
      <w:r w:rsidR="00A64D03">
        <w:rPr>
          <w:b/>
          <w:noProof/>
          <w:sz w:val="24"/>
        </w:rPr>
        <w:t>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D0BF92E" w:rsidR="001E41F3" w:rsidRPr="00410371" w:rsidRDefault="003E595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DOCPROPERTY  Spec#  \* MERGEFORMAT">
              <w:r w:rsidR="00D81899">
                <w:rPr>
                  <w:b/>
                  <w:noProof/>
                  <w:sz w:val="28"/>
                </w:rPr>
                <w:t>23.501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EBD1C0" w:rsidR="001E41F3" w:rsidRPr="00410371" w:rsidRDefault="0057609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2897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19FE519" w:rsidR="001E41F3" w:rsidRPr="00410371" w:rsidRDefault="00A64D0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0998E3B" w:rsidR="001E41F3" w:rsidRPr="00410371" w:rsidRDefault="003E595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DOCPROPERTY  Version  \* MERGEFORMAT">
              <w:r w:rsidR="002B7F29">
                <w:rPr>
                  <w:b/>
                  <w:noProof/>
                  <w:sz w:val="28"/>
                </w:rPr>
                <w:t>1</w:t>
              </w:r>
              <w:r w:rsidR="00804879">
                <w:rPr>
                  <w:b/>
                  <w:noProof/>
                  <w:sz w:val="28"/>
                </w:rPr>
                <w:t>7</w:t>
              </w:r>
              <w:r w:rsidR="002B7F29">
                <w:rPr>
                  <w:b/>
                  <w:noProof/>
                  <w:sz w:val="28"/>
                </w:rPr>
                <w:t>.</w:t>
              </w:r>
              <w:r w:rsidR="00804879">
                <w:rPr>
                  <w:b/>
                  <w:noProof/>
                  <w:sz w:val="28"/>
                </w:rPr>
                <w:t>0</w:t>
              </w:r>
              <w:r w:rsidR="002B7F29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CA2562F" w:rsidR="00F25D98" w:rsidRDefault="0010655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01A7B17" w:rsidR="00F25D98" w:rsidRDefault="002B7F2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93F0DB9" w:rsidR="001E41F3" w:rsidRDefault="003E595D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CrTitle  \* MERGEFORMAT">
              <w:r w:rsidR="00106611">
                <w:t xml:space="preserve"> T</w:t>
              </w:r>
              <w:r w:rsidR="00BE74EE">
                <w:t xml:space="preserve">ime synchronization </w:t>
              </w:r>
              <w:r w:rsidR="003421C3">
                <w:t>accuracy</w:t>
              </w:r>
            </w:fldSimple>
            <w:r w:rsidR="00BE74EE">
              <w:t xml:space="preserve"> </w:t>
            </w:r>
            <w:r w:rsidR="0010655C">
              <w:t>- description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A9181F" w:rsidR="001E41F3" w:rsidRDefault="003E595D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SourceIfWg  \* MERGEFORMAT">
              <w:r w:rsidR="00BE74EE">
                <w:rPr>
                  <w:noProof/>
                </w:rPr>
                <w:t>Nokia, Nokia Shangai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8238823" w:rsidR="001E41F3" w:rsidRDefault="003E595D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SourceIfTsg  \* MERGEFORMAT">
              <w:r w:rsidR="00BE74EE">
                <w:rPr>
                  <w:noProof/>
                </w:rPr>
                <w:t>SA2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A9B067B" w:rsidR="001E41F3" w:rsidRDefault="003E595D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RelatedWis  \* MERGEFORMAT">
              <w:r w:rsidR="00BE74EE">
                <w:rPr>
                  <w:noProof/>
                </w:rPr>
                <w:t>IIoT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DF177DD" w:rsidR="001E41F3" w:rsidRDefault="003E595D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ResDate  \* MERGEFORMAT">
              <w:r w:rsidR="00BE74EE">
                <w:rPr>
                  <w:noProof/>
                </w:rPr>
                <w:t>2021-0</w:t>
              </w:r>
              <w:r w:rsidR="00F42095">
                <w:rPr>
                  <w:noProof/>
                </w:rPr>
                <w:t>5</w:t>
              </w:r>
              <w:r w:rsidR="00BE74EE">
                <w:rPr>
                  <w:noProof/>
                </w:rPr>
                <w:t>-</w:t>
              </w:r>
              <w:r w:rsidR="00F42095">
                <w:rPr>
                  <w:noProof/>
                </w:rPr>
                <w:t>06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163AE83" w:rsidR="001E41F3" w:rsidRPr="00BE74EE" w:rsidRDefault="00BE74EE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BE74EE">
              <w:rPr>
                <w:b/>
                <w:bCs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F75864D" w:rsidR="001E41F3" w:rsidRDefault="003E595D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Release  \* MERGEFORMAT">
              <w:r w:rsidR="00BE74EE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28CD84" w14:textId="77777777" w:rsidR="00804879" w:rsidRDefault="00C043E3" w:rsidP="008048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SA2 FS_IIoT study has concluded the support for exposure of Time synchronization </w:t>
            </w:r>
            <w:r w:rsidR="00945885">
              <w:rPr>
                <w:noProof/>
              </w:rPr>
              <w:t xml:space="preserve">service </w:t>
            </w:r>
            <w:r>
              <w:rPr>
                <w:noProof/>
              </w:rPr>
              <w:t xml:space="preserve">and </w:t>
            </w:r>
            <w:r w:rsidR="00945885">
              <w:rPr>
                <w:noProof/>
              </w:rPr>
              <w:t xml:space="preserve">it </w:t>
            </w:r>
            <w:r>
              <w:rPr>
                <w:noProof/>
              </w:rPr>
              <w:t xml:space="preserve">need to be captured in TS 23.501. </w:t>
            </w:r>
          </w:p>
          <w:p w14:paraId="4E399053" w14:textId="77777777" w:rsidR="00804879" w:rsidRDefault="00804879" w:rsidP="0080487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661C81E0" w:rsidR="001E41F3" w:rsidRDefault="00804879" w:rsidP="008048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progresses the description of</w:t>
            </w:r>
            <w:r w:rsidR="000227BC">
              <w:rPr>
                <w:noProof/>
              </w:rPr>
              <w:t xml:space="preserve"> accuracy requirement for</w:t>
            </w:r>
            <w:r>
              <w:rPr>
                <w:noProof/>
              </w:rPr>
              <w:t xml:space="preserve"> time synchronization service </w:t>
            </w:r>
            <w:r w:rsidR="000227BC">
              <w:rPr>
                <w:noProof/>
              </w:rPr>
              <w:t>configuration within 5GS.</w:t>
            </w:r>
            <w:r w:rsidR="002B7F29">
              <w:rPr>
                <w:noProof/>
              </w:rPr>
              <w:br/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D635247" w:rsidR="001E41F3" w:rsidRDefault="008048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Solve open ENs in clause 5.27.1.8 </w:t>
            </w:r>
            <w:r w:rsidR="000227BC">
              <w:rPr>
                <w:noProof/>
              </w:rPr>
              <w:t>about time synchronization accuracy.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C016DD0" w:rsidR="001E41F3" w:rsidRDefault="009B42AE">
            <w:pPr>
              <w:pStyle w:val="CRCoverPage"/>
              <w:spacing w:after="0"/>
              <w:ind w:left="100"/>
              <w:rPr>
                <w:noProof/>
              </w:rPr>
            </w:pPr>
            <w:r w:rsidRPr="009B42AE">
              <w:rPr>
                <w:noProof/>
              </w:rPr>
              <w:t>Incomplete specification</w:t>
            </w:r>
            <w:r>
              <w:rPr>
                <w:noProof/>
              </w:rPr>
              <w:t>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FE5A7E" w:rsidR="001E41F3" w:rsidRDefault="001F6AB4">
            <w:pPr>
              <w:pStyle w:val="CRCoverPage"/>
              <w:spacing w:after="0"/>
              <w:ind w:left="100"/>
              <w:rPr>
                <w:noProof/>
              </w:rPr>
            </w:pPr>
            <w:del w:id="1" w:author="NTT DOCOMO" w:date="2021-05-19T13:10:00Z">
              <w:r w:rsidDel="0096220D">
                <w:rPr>
                  <w:noProof/>
                </w:rPr>
                <w:delText xml:space="preserve">5.27.1.8, </w:delText>
              </w:r>
            </w:del>
            <w:r>
              <w:rPr>
                <w:noProof/>
              </w:rPr>
              <w:t>5.27.1.8.1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EA4922C" w:rsidR="001E41F3" w:rsidRDefault="00DC4D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A8897B2" w:rsidR="001E41F3" w:rsidRDefault="00DC4D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5306F38" w:rsidR="001E41F3" w:rsidRDefault="00DC4D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2A6F739" w14:textId="1D725798" w:rsidR="0010655C" w:rsidRDefault="0010655C" w:rsidP="00177D43">
      <w:pPr>
        <w:keepNext/>
        <w:keepLines/>
        <w:spacing w:before="180"/>
        <w:outlineLvl w:val="1"/>
        <w:rPr>
          <w:rFonts w:ascii="Arial" w:hAnsi="Arial"/>
          <w:color w:val="FF0000"/>
          <w:sz w:val="32"/>
          <w:lang w:eastAsia="ja-JP"/>
        </w:rPr>
      </w:pPr>
    </w:p>
    <w:p w14:paraId="46971E3C" w14:textId="77777777" w:rsidR="0010655C" w:rsidRDefault="0010655C">
      <w:pPr>
        <w:spacing w:after="0"/>
        <w:rPr>
          <w:rFonts w:ascii="Arial" w:hAnsi="Arial"/>
          <w:color w:val="FF0000"/>
          <w:sz w:val="32"/>
          <w:lang w:eastAsia="ja-JP"/>
        </w:rPr>
      </w:pPr>
      <w:r>
        <w:rPr>
          <w:rFonts w:ascii="Arial" w:hAnsi="Arial"/>
          <w:color w:val="FF0000"/>
          <w:sz w:val="32"/>
          <w:lang w:eastAsia="ja-JP"/>
        </w:rPr>
        <w:br w:type="page"/>
      </w:r>
    </w:p>
    <w:p w14:paraId="42B6D24C" w14:textId="2CF0EBBC" w:rsidR="00475AC3" w:rsidRDefault="00475AC3" w:rsidP="00475AC3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  <w:lang w:eastAsia="ja-JP"/>
        </w:rPr>
      </w:pPr>
      <w:r>
        <w:rPr>
          <w:rFonts w:ascii="Arial" w:hAnsi="Arial"/>
          <w:color w:val="FF0000"/>
          <w:sz w:val="32"/>
          <w:lang w:eastAsia="ja-JP"/>
        </w:rPr>
        <w:lastRenderedPageBreak/>
        <w:t>---Start of the 1st Change---</w:t>
      </w:r>
    </w:p>
    <w:p w14:paraId="4B1FA246" w14:textId="56BA1B2B" w:rsidR="00667324" w:rsidRPr="00FD40A3" w:rsidRDefault="00FD40A3" w:rsidP="00FD40A3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  <w:lang w:eastAsia="ja-JP"/>
        </w:rPr>
      </w:pPr>
      <w:r>
        <w:rPr>
          <w:rFonts w:ascii="Arial" w:hAnsi="Arial"/>
          <w:color w:val="FF0000"/>
          <w:sz w:val="32"/>
          <w:lang w:eastAsia="ja-JP"/>
        </w:rPr>
        <w:t>---Start of the 2nd Change---</w:t>
      </w:r>
    </w:p>
    <w:p w14:paraId="71098360" w14:textId="77777777" w:rsidR="00FD40A3" w:rsidRDefault="00FD40A3" w:rsidP="00FD40A3">
      <w:pPr>
        <w:pStyle w:val="Heading4"/>
        <w:rPr>
          <w:ins w:id="2" w:author="Nokia" w:date="2021-04-06T09:45:00Z"/>
        </w:rPr>
      </w:pPr>
      <w:ins w:id="3" w:author="Nokia" w:date="2021-04-06T09:45:00Z">
        <w:r>
          <w:t>5.27.1.8.1</w:t>
        </w:r>
        <w:r>
          <w:tab/>
          <w:t>Time Synchronization Assistance Information</w:t>
        </w:r>
      </w:ins>
    </w:p>
    <w:p w14:paraId="1501E600" w14:textId="76A64D6C" w:rsidR="00FD40A3" w:rsidRDefault="00FD40A3" w:rsidP="00FD40A3">
      <w:pPr>
        <w:rPr>
          <w:ins w:id="4" w:author="Nokia" w:date="2021-04-06T09:50:00Z"/>
        </w:rPr>
      </w:pPr>
      <w:ins w:id="5" w:author="Nokia" w:date="2021-04-06T09:45:00Z">
        <w:r>
          <w:t>Time synchronization assistance information describes time synchronization</w:t>
        </w:r>
      </w:ins>
      <w:ins w:id="6" w:author="Nokia" w:date="2021-04-06T09:46:00Z">
        <w:r>
          <w:t xml:space="preserve"> service</w:t>
        </w:r>
      </w:ins>
      <w:ins w:id="7" w:author="Nokia" w:date="2021-04-06T09:45:00Z">
        <w:r>
          <w:t xml:space="preserve"> characteristics for the distribution of 5G internal system clock. Time synchronization assistance information may be provided by </w:t>
        </w:r>
      </w:ins>
      <w:ins w:id="8" w:author="Nokia" w:date="2021-04-06T09:46:00Z">
        <w:r>
          <w:t xml:space="preserve">AMF to the NG-RAN to assist the distribution of 5G internal system clock to the targeted UE(s) as described in TS 38.331 [28]. The knowledge of the time synchronization service characteristics is useful for </w:t>
        </w:r>
      </w:ins>
      <w:ins w:id="9" w:author="Nokia" w:date="2021-04-06T09:47:00Z">
        <w:r>
          <w:t xml:space="preserve">NG-RAN to allow it to determine how to provide </w:t>
        </w:r>
        <w:proofErr w:type="spellStart"/>
        <w:r>
          <w:t>ReferenceTimeInfo</w:t>
        </w:r>
        <w:proofErr w:type="spellEnd"/>
        <w:r>
          <w:t xml:space="preserve"> IE</w:t>
        </w:r>
      </w:ins>
      <w:ins w:id="10" w:author="Nokia" w:date="2021-04-06T10:06:00Z">
        <w:r w:rsidR="006D170F">
          <w:t xml:space="preserve"> (as described in TS 38.331 [28])</w:t>
        </w:r>
      </w:ins>
      <w:ins w:id="11" w:author="Nokia" w:date="2021-04-06T09:48:00Z">
        <w:r>
          <w:t>, propagation delay compensation, time information transfer during mobility events</w:t>
        </w:r>
      </w:ins>
      <w:ins w:id="12" w:author="Nokia" w:date="2021-04-06T09:47:00Z">
        <w:r>
          <w:t xml:space="preserve"> to the targeted</w:t>
        </w:r>
      </w:ins>
      <w:ins w:id="13" w:author="Nokia" w:date="2021-04-06T09:48:00Z">
        <w:r>
          <w:t xml:space="preserve"> UE(s)</w:t>
        </w:r>
      </w:ins>
      <w:ins w:id="14" w:author="Nokia" w:date="2021-04-06T09:49:00Z">
        <w:r>
          <w:t>.</w:t>
        </w:r>
      </w:ins>
    </w:p>
    <w:p w14:paraId="52A5561B" w14:textId="5BBF187F" w:rsidR="00F259B7" w:rsidRDefault="00FD40A3" w:rsidP="00FD40A3">
      <w:pPr>
        <w:rPr>
          <w:ins w:id="15" w:author="Nokia" w:date="2021-04-06T09:52:00Z"/>
        </w:rPr>
      </w:pPr>
      <w:ins w:id="16" w:author="Nokia" w:date="2021-04-06T09:51:00Z">
        <w:r>
          <w:t>Time synchronization assistance information may include the attributes listed in Table 5.27.1.8.1-1</w:t>
        </w:r>
        <w:r w:rsidR="00F259B7">
          <w:t xml:space="preserve"> on a UE </w:t>
        </w:r>
      </w:ins>
      <w:ins w:id="17" w:author="Nokia" w:date="2021-04-06T09:52:00Z">
        <w:r w:rsidR="00F259B7">
          <w:t>basis.</w:t>
        </w:r>
      </w:ins>
      <w:ins w:id="18" w:author="Nokia" w:date="2021-04-06T10:06:00Z">
        <w:r w:rsidR="006D170F">
          <w:t xml:space="preserve"> UE basis means the attribute applies to the distribution of the 5</w:t>
        </w:r>
      </w:ins>
      <w:ins w:id="19" w:author="Nokia" w:date="2021-04-06T10:07:00Z">
        <w:r w:rsidR="006D170F">
          <w:t>G internal system clock tha</w:t>
        </w:r>
      </w:ins>
      <w:ins w:id="20" w:author="Nokia" w:date="2021-04-06T10:11:00Z">
        <w:r w:rsidR="006D170F">
          <w:t xml:space="preserve">t </w:t>
        </w:r>
      </w:ins>
      <w:ins w:id="21" w:author="Nokia" w:date="2021-04-06T10:09:00Z">
        <w:r w:rsidR="006D170F">
          <w:t>may map to on</w:t>
        </w:r>
      </w:ins>
      <w:ins w:id="22" w:author="Nokia" w:date="2021-04-06T10:10:00Z">
        <w:r w:rsidR="006D170F">
          <w:t>e or multiple time synch</w:t>
        </w:r>
      </w:ins>
      <w:ins w:id="23" w:author="Nokia" w:date="2021-04-06T10:11:00Z">
        <w:r w:rsidR="006D170F">
          <w:t>r</w:t>
        </w:r>
      </w:ins>
      <w:ins w:id="24" w:author="Nokia" w:date="2021-04-06T10:10:00Z">
        <w:r w:rsidR="006D170F">
          <w:t xml:space="preserve">onization </w:t>
        </w:r>
      </w:ins>
      <w:ins w:id="25" w:author="Nokia" w:date="2021-04-06T10:11:00Z">
        <w:r w:rsidR="006D170F">
          <w:t>processes</w:t>
        </w:r>
      </w:ins>
      <w:ins w:id="26" w:author="Nokia" w:date="2021-04-06T10:10:00Z">
        <w:r w:rsidR="006D170F">
          <w:t xml:space="preserve"> configured at the UE(s) (e.g. multiple (g)PTP time domains)</w:t>
        </w:r>
      </w:ins>
      <w:ins w:id="27" w:author="Nokia" w:date="2021-04-06T10:07:00Z">
        <w:r w:rsidR="006D170F">
          <w:t xml:space="preserve">. </w:t>
        </w:r>
      </w:ins>
    </w:p>
    <w:p w14:paraId="31B97059" w14:textId="1A4125F0" w:rsidR="00F259B7" w:rsidRDefault="00F259B7" w:rsidP="00F259B7">
      <w:pPr>
        <w:pStyle w:val="TH"/>
        <w:rPr>
          <w:ins w:id="28" w:author="Nokia" w:date="2021-04-06T09:52:00Z"/>
        </w:rPr>
      </w:pPr>
      <w:ins w:id="29" w:author="Nokia" w:date="2021-04-06T09:52:00Z">
        <w:r>
          <w:t>Table 5.27.1.8.1-1: Time synchronization a</w:t>
        </w:r>
      </w:ins>
      <w:ins w:id="30" w:author="Nokia" w:date="2021-04-06T09:53:00Z">
        <w:r>
          <w:t>ssistance information</w:t>
        </w:r>
      </w:ins>
    </w:p>
    <w:tbl>
      <w:tblPr>
        <w:tblW w:w="9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66"/>
        <w:gridCol w:w="6465"/>
      </w:tblGrid>
      <w:tr w:rsidR="00F259B7" w14:paraId="600E40F3" w14:textId="77777777" w:rsidTr="00192128">
        <w:trPr>
          <w:cantSplit/>
          <w:jc w:val="center"/>
          <w:ins w:id="31" w:author="Nokia" w:date="2021-04-06T09:52:00Z"/>
        </w:trPr>
        <w:tc>
          <w:tcPr>
            <w:tcW w:w="3166" w:type="dxa"/>
            <w:shd w:val="clear" w:color="auto" w:fill="auto"/>
          </w:tcPr>
          <w:p w14:paraId="3217DF20" w14:textId="77777777" w:rsidR="00F259B7" w:rsidRDefault="00F259B7" w:rsidP="00D13384">
            <w:pPr>
              <w:pStyle w:val="TAH"/>
              <w:rPr>
                <w:ins w:id="32" w:author="Nokia" w:date="2021-04-06T09:52:00Z"/>
              </w:rPr>
            </w:pPr>
            <w:ins w:id="33" w:author="Nokia" w:date="2021-04-06T09:52:00Z">
              <w:r>
                <w:t>Assistance Information</w:t>
              </w:r>
            </w:ins>
          </w:p>
        </w:tc>
        <w:tc>
          <w:tcPr>
            <w:tcW w:w="6465" w:type="dxa"/>
            <w:shd w:val="clear" w:color="auto" w:fill="auto"/>
          </w:tcPr>
          <w:p w14:paraId="58D78B77" w14:textId="77777777" w:rsidR="00F259B7" w:rsidRDefault="00F259B7" w:rsidP="00D13384">
            <w:pPr>
              <w:pStyle w:val="TAH"/>
              <w:rPr>
                <w:ins w:id="34" w:author="Nokia" w:date="2021-04-06T09:52:00Z"/>
              </w:rPr>
            </w:pPr>
            <w:ins w:id="35" w:author="Nokia" w:date="2021-04-06T09:52:00Z">
              <w:r>
                <w:t>Description</w:t>
              </w:r>
            </w:ins>
          </w:p>
        </w:tc>
      </w:tr>
      <w:tr w:rsidR="00F259B7" w14:paraId="026B4EEE" w14:textId="77777777" w:rsidTr="00192128">
        <w:trPr>
          <w:cantSplit/>
          <w:jc w:val="center"/>
          <w:ins w:id="36" w:author="Nokia" w:date="2021-04-06T09:52:00Z"/>
        </w:trPr>
        <w:tc>
          <w:tcPr>
            <w:tcW w:w="3166" w:type="dxa"/>
            <w:shd w:val="clear" w:color="auto" w:fill="auto"/>
          </w:tcPr>
          <w:p w14:paraId="42052A61" w14:textId="364168FB" w:rsidR="00F259B7" w:rsidRDefault="00F259B7" w:rsidP="00D13384">
            <w:pPr>
              <w:pStyle w:val="TAL"/>
              <w:rPr>
                <w:ins w:id="37" w:author="Nokia" w:date="2021-04-06T09:52:00Z"/>
              </w:rPr>
            </w:pPr>
            <w:ins w:id="38" w:author="Nokia" w:date="2021-04-06T09:54:00Z">
              <w:r>
                <w:t>Time synchronization accuracy (optional, UE basis</w:t>
              </w:r>
              <w:r w:rsidR="00192128">
                <w:t>)</w:t>
              </w:r>
            </w:ins>
          </w:p>
        </w:tc>
        <w:tc>
          <w:tcPr>
            <w:tcW w:w="6465" w:type="dxa"/>
            <w:shd w:val="clear" w:color="auto" w:fill="auto"/>
          </w:tcPr>
          <w:p w14:paraId="5D924695" w14:textId="1971375F" w:rsidR="00F259B7" w:rsidRDefault="006D170F" w:rsidP="00D13384">
            <w:pPr>
              <w:pStyle w:val="TAL"/>
              <w:rPr>
                <w:ins w:id="39" w:author="Nokia" w:date="2021-04-06T10:02:00Z"/>
              </w:rPr>
            </w:pPr>
            <w:ins w:id="40" w:author="Nokia" w:date="2021-04-06T10:03:00Z">
              <w:r>
                <w:t>It refers</w:t>
              </w:r>
            </w:ins>
            <w:ins w:id="41" w:author="Nokia" w:date="2021-04-06T10:04:00Z">
              <w:r>
                <w:t xml:space="preserve"> to</w:t>
              </w:r>
            </w:ins>
            <w:ins w:id="42" w:author="Nokia" w:date="2021-04-06T10:01:00Z">
              <w:r w:rsidR="00192128" w:rsidRPr="00192128">
                <w:t xml:space="preserve"> an upper bound for the </w:t>
              </w:r>
            </w:ins>
            <w:ins w:id="43" w:author="Nokia" w:date="2021-04-06T10:02:00Z">
              <w:r>
                <w:t xml:space="preserve">E2E </w:t>
              </w:r>
            </w:ins>
            <w:ins w:id="44" w:author="Nokia" w:date="2021-04-06T10:01:00Z">
              <w:r w:rsidR="00192128" w:rsidRPr="00192128">
                <w:t>synchronicity accuracy budget supported by the 5G clock sync time distribution process</w:t>
              </w:r>
            </w:ins>
            <w:ins w:id="45" w:author="Nokia" w:date="2021-04-06T10:02:00Z">
              <w:r>
                <w:t xml:space="preserve">. </w:t>
              </w:r>
            </w:ins>
          </w:p>
          <w:p w14:paraId="5B37B017" w14:textId="17DAC424" w:rsidR="006D170F" w:rsidRDefault="006D170F" w:rsidP="00D13384">
            <w:pPr>
              <w:pStyle w:val="TAL"/>
              <w:rPr>
                <w:ins w:id="46" w:author="Nokia" w:date="2021-04-06T09:52:00Z"/>
              </w:rPr>
            </w:pPr>
            <w:ins w:id="47" w:author="Nokia" w:date="2021-04-06T10:02:00Z">
              <w:r>
                <w:t>It may be provided by the AF when configu</w:t>
              </w:r>
            </w:ins>
            <w:ins w:id="48" w:author="Nokia" w:date="2021-04-06T10:03:00Z">
              <w:r>
                <w:t>ring the time synchronization error, if not provided, a value based on 5GS constrains is selected.</w:t>
              </w:r>
            </w:ins>
          </w:p>
        </w:tc>
      </w:tr>
      <w:tr w:rsidR="00192128" w:rsidRPr="006D170F" w14:paraId="1AD1BD5F" w14:textId="77777777" w:rsidTr="00192128">
        <w:trPr>
          <w:cantSplit/>
          <w:jc w:val="center"/>
          <w:ins w:id="49" w:author="Nokia" w:date="2021-04-06T10:01:00Z"/>
        </w:trPr>
        <w:tc>
          <w:tcPr>
            <w:tcW w:w="3166" w:type="dxa"/>
            <w:shd w:val="clear" w:color="auto" w:fill="auto"/>
          </w:tcPr>
          <w:p w14:paraId="7E3A8C84" w14:textId="66AE72B1" w:rsidR="00192128" w:rsidRPr="006D170F" w:rsidRDefault="00192128" w:rsidP="00D13384">
            <w:pPr>
              <w:pStyle w:val="TAL"/>
              <w:rPr>
                <w:ins w:id="50" w:author="Nokia" w:date="2021-04-06T10:01:00Z"/>
                <w:lang w:val="en-US"/>
              </w:rPr>
            </w:pPr>
            <w:proofErr w:type="spellStart"/>
            <w:ins w:id="51" w:author="Nokia" w:date="2021-04-06T10:01:00Z">
              <w:r w:rsidRPr="006D170F">
                <w:rPr>
                  <w:lang w:val="en-US"/>
                </w:rPr>
                <w:t>Uu</w:t>
              </w:r>
              <w:proofErr w:type="spellEnd"/>
              <w:r w:rsidRPr="006D170F">
                <w:rPr>
                  <w:lang w:val="en-US"/>
                </w:rPr>
                <w:t xml:space="preserve"> synchronization error </w:t>
              </w:r>
            </w:ins>
            <w:ins w:id="52" w:author="Nokia" w:date="2021-04-06T10:02:00Z">
              <w:r w:rsidRPr="006D170F">
                <w:rPr>
                  <w:lang w:val="en-US"/>
                </w:rPr>
                <w:t>budget</w:t>
              </w:r>
              <w:r w:rsidR="006D170F" w:rsidRPr="006D170F">
                <w:rPr>
                  <w:lang w:val="en-US"/>
                </w:rPr>
                <w:t xml:space="preserve"> (optiona</w:t>
              </w:r>
              <w:r w:rsidR="006D170F">
                <w:rPr>
                  <w:lang w:val="en-US"/>
                </w:rPr>
                <w:t>l, UE basis)</w:t>
              </w:r>
            </w:ins>
          </w:p>
        </w:tc>
        <w:tc>
          <w:tcPr>
            <w:tcW w:w="6465" w:type="dxa"/>
            <w:shd w:val="clear" w:color="auto" w:fill="auto"/>
          </w:tcPr>
          <w:p w14:paraId="272D959F" w14:textId="7F522E1B" w:rsidR="00192128" w:rsidRPr="006D170F" w:rsidRDefault="006D170F" w:rsidP="00D13384">
            <w:pPr>
              <w:pStyle w:val="TAL"/>
              <w:rPr>
                <w:ins w:id="53" w:author="Nokia" w:date="2021-04-06T10:01:00Z"/>
                <w:lang w:val="en-US"/>
              </w:rPr>
            </w:pPr>
            <w:ins w:id="54" w:author="Nokia" w:date="2021-04-06T10:03:00Z">
              <w:r>
                <w:rPr>
                  <w:lang w:val="en-US"/>
                </w:rPr>
                <w:t>I</w:t>
              </w:r>
            </w:ins>
            <w:ins w:id="55" w:author="Nokia" w:date="2021-04-06T10:04:00Z">
              <w:r>
                <w:rPr>
                  <w:lang w:val="en-US"/>
                </w:rPr>
                <w:t xml:space="preserve">t refers to the </w:t>
              </w:r>
              <w:proofErr w:type="spellStart"/>
              <w:r>
                <w:rPr>
                  <w:lang w:val="en-US"/>
                </w:rPr>
                <w:t>Uu</w:t>
              </w:r>
              <w:proofErr w:type="spellEnd"/>
              <w:r>
                <w:rPr>
                  <w:lang w:val="en-US"/>
                </w:rPr>
                <w:t xml:space="preserve"> interface synchronicity accuracy budget</w:t>
              </w:r>
            </w:ins>
            <w:ins w:id="56" w:author="Nokia" w:date="2021-04-06T10:05:00Z">
              <w:r>
                <w:rPr>
                  <w:lang w:val="en-US"/>
                </w:rPr>
                <w:t xml:space="preserve"> for the 5G clock sync.</w:t>
              </w:r>
            </w:ins>
          </w:p>
        </w:tc>
      </w:tr>
    </w:tbl>
    <w:p w14:paraId="3DB05F77" w14:textId="77777777" w:rsidR="00343FFB" w:rsidRDefault="00343FFB" w:rsidP="00286553">
      <w:pPr>
        <w:rPr>
          <w:ins w:id="57" w:author="Nokia" w:date="2021-05-03T15:11:00Z"/>
          <w:lang w:eastAsia="x-none"/>
        </w:rPr>
      </w:pPr>
    </w:p>
    <w:p w14:paraId="5267BEA4" w14:textId="66BE8F2D" w:rsidR="00FD40A3" w:rsidRPr="00073B52" w:rsidRDefault="008E7102" w:rsidP="00073B52">
      <w:ins w:id="58" w:author="Nokia" w:date="2021-05-03T14:58:00Z">
        <w:r>
          <w:t>If</w:t>
        </w:r>
      </w:ins>
      <w:ins w:id="59" w:author="Nokia" w:date="2021-05-03T15:06:00Z">
        <w:r w:rsidR="00343FFB">
          <w:t xml:space="preserve"> the AF provides a synchronization accuracy requirement, the value is used to determine the </w:t>
        </w:r>
        <w:proofErr w:type="spellStart"/>
        <w:r w:rsidR="00343FFB">
          <w:t>Uu</w:t>
        </w:r>
        <w:proofErr w:type="spellEnd"/>
        <w:r w:rsidR="00343FFB">
          <w:t xml:space="preserve"> synchronization error budget. Otherwise, a </w:t>
        </w:r>
      </w:ins>
      <w:ins w:id="60" w:author="Nokia" w:date="2021-05-03T15:07:00Z">
        <w:r w:rsidR="00343FFB">
          <w:t xml:space="preserve">value based on 5GS constraints is used. </w:t>
        </w:r>
      </w:ins>
      <w:ins w:id="61" w:author="Nokia" w:date="2021-04-06T10:19:00Z">
        <w:r w:rsidR="00286553">
          <w:t xml:space="preserve">For a given synchronization accuracy requirement, the NEF provides the accuracy budget to the </w:t>
        </w:r>
      </w:ins>
      <w:ins w:id="62" w:author="Nokia" w:date="2021-05-03T14:53:00Z">
        <w:r>
          <w:t xml:space="preserve">AMF </w:t>
        </w:r>
      </w:ins>
      <w:ins w:id="63" w:author="Nokia" w:date="2021-04-06T10:19:00Z">
        <w:r w:rsidR="00286553">
          <w:t xml:space="preserve">and to the targeted DS-TT(s) via PMIC. The </w:t>
        </w:r>
      </w:ins>
      <w:ins w:id="64" w:author="Nokia" w:date="2021-05-10T14:00:00Z">
        <w:r w:rsidR="0057609B">
          <w:t>end to end</w:t>
        </w:r>
      </w:ins>
      <w:ins w:id="65" w:author="Nokia" w:date="2021-05-03T15:13:00Z">
        <w:r w:rsidR="00E856A8">
          <w:t xml:space="preserve"> synchronicity accuracy budget can be divided into three parts: </w:t>
        </w:r>
      </w:ins>
      <w:ins w:id="66" w:author="Nokia" w:date="2021-05-10T14:00:00Z">
        <w:r w:rsidR="0057609B">
          <w:t>N</w:t>
        </w:r>
      </w:ins>
      <w:ins w:id="67" w:author="Nokia" w:date="2021-05-03T15:13:00Z">
        <w:r w:rsidR="00E856A8">
          <w:t>etwork</w:t>
        </w:r>
      </w:ins>
      <w:ins w:id="68" w:author="Nokia" w:date="2021-05-03T15:18:00Z">
        <w:r w:rsidR="00E856A8">
          <w:t xml:space="preserve">, </w:t>
        </w:r>
      </w:ins>
      <w:proofErr w:type="spellStart"/>
      <w:ins w:id="69" w:author="Nokia" w:date="2021-05-03T15:13:00Z">
        <w:r w:rsidR="00E856A8">
          <w:t>Uu</w:t>
        </w:r>
        <w:proofErr w:type="spellEnd"/>
        <w:r w:rsidR="00E856A8">
          <w:t xml:space="preserve"> interface</w:t>
        </w:r>
      </w:ins>
      <w:ins w:id="70" w:author="Nokia" w:date="2021-05-03T15:18:00Z">
        <w:r w:rsidR="00E856A8">
          <w:t xml:space="preserve">, and </w:t>
        </w:r>
      </w:ins>
      <w:ins w:id="71" w:author="Nokia" w:date="2021-05-03T15:26:00Z">
        <w:r w:rsidR="00ED6967">
          <w:t>d</w:t>
        </w:r>
      </w:ins>
      <w:ins w:id="72" w:author="Nokia" w:date="2021-05-03T15:13:00Z">
        <w:r w:rsidR="00E856A8">
          <w:t>evice</w:t>
        </w:r>
      </w:ins>
      <w:ins w:id="73" w:author="Nokia" w:date="2021-05-03T15:18:00Z">
        <w:r w:rsidR="00E856A8">
          <w:t xml:space="preserve">. </w:t>
        </w:r>
      </w:ins>
      <w:ins w:id="74" w:author="Nokia" w:date="2021-05-03T15:22:00Z">
        <w:r w:rsidR="00ED6967">
          <w:t xml:space="preserve">The </w:t>
        </w:r>
      </w:ins>
      <w:ins w:id="75" w:author="Nokia" w:date="2021-05-03T15:26:00Z">
        <w:r w:rsidR="00ED6967">
          <w:t>d</w:t>
        </w:r>
      </w:ins>
      <w:ins w:id="76" w:author="Nokia" w:date="2021-05-03T15:22:00Z">
        <w:r w:rsidR="00ED6967">
          <w:t xml:space="preserve">evice part of the time synchronization accuracy budget can be assumed within a preconfigured range </w:t>
        </w:r>
      </w:ins>
      <w:ins w:id="77" w:author="Nokia" w:date="2021-05-03T15:23:00Z">
        <w:r w:rsidR="00ED6967">
          <w:t xml:space="preserve">in the 5GS. The </w:t>
        </w:r>
      </w:ins>
      <w:ins w:id="78" w:author="Nokia" w:date="2021-05-03T15:26:00Z">
        <w:r w:rsidR="00ED6967">
          <w:t>n</w:t>
        </w:r>
      </w:ins>
      <w:ins w:id="79" w:author="Nokia" w:date="2021-05-03T15:23:00Z">
        <w:r w:rsidR="00ED6967">
          <w:t xml:space="preserve">etwork part depends on the time synchronization topology </w:t>
        </w:r>
      </w:ins>
      <w:ins w:id="80" w:author="Nokia" w:date="2021-05-03T15:25:00Z">
        <w:r w:rsidR="00ED6967">
          <w:t xml:space="preserve">for the 5G clock to the serving </w:t>
        </w:r>
        <w:proofErr w:type="spellStart"/>
        <w:r w:rsidR="00ED6967">
          <w:t>gNB</w:t>
        </w:r>
        <w:proofErr w:type="spellEnd"/>
        <w:r w:rsidR="00ED6967">
          <w:t xml:space="preserve"> (i.e. where the GM clock is placed). </w:t>
        </w:r>
      </w:ins>
      <w:ins w:id="81" w:author="Nokia" w:date="2021-05-03T14:53:00Z">
        <w:r>
          <w:t>AMF</w:t>
        </w:r>
      </w:ins>
      <w:ins w:id="82" w:author="Nokia" w:date="2021-04-06T10:19:00Z">
        <w:r w:rsidR="00286553">
          <w:t xml:space="preserve"> subtracts a</w:t>
        </w:r>
      </w:ins>
      <w:ins w:id="83" w:author="Nokia" w:date="2021-05-03T15:26:00Z">
        <w:r w:rsidR="00ED6967">
          <w:t>n</w:t>
        </w:r>
      </w:ins>
      <w:ins w:id="84" w:author="Nokia" w:date="2021-04-06T10:19:00Z">
        <w:r w:rsidR="00286553">
          <w:t xml:space="preserve"> inaccuracy value for the network </w:t>
        </w:r>
      </w:ins>
      <w:ins w:id="85" w:author="Nokia" w:date="2021-05-03T14:53:00Z">
        <w:r>
          <w:t>and device</w:t>
        </w:r>
      </w:ins>
      <w:ins w:id="86" w:author="Nokia" w:date="2021-05-03T14:54:00Z">
        <w:r>
          <w:t xml:space="preserve"> </w:t>
        </w:r>
      </w:ins>
      <w:ins w:id="87" w:author="Nokia" w:date="2021-05-06T11:26:00Z">
        <w:r w:rsidR="00AB0C2B">
          <w:t>part</w:t>
        </w:r>
      </w:ins>
      <w:ins w:id="88" w:author="Nokia" w:date="2021-05-03T15:12:00Z">
        <w:r w:rsidR="00343FFB">
          <w:t xml:space="preserve"> </w:t>
        </w:r>
      </w:ins>
      <w:ins w:id="89" w:author="Nokia" w:date="2021-04-06T10:19:00Z">
        <w:r w:rsidR="00286553">
          <w:t xml:space="preserve">of the </w:t>
        </w:r>
      </w:ins>
      <w:ins w:id="90" w:author="Nokia" w:date="2021-05-10T14:00:00Z">
        <w:r w:rsidR="0057609B">
          <w:t>end to end</w:t>
        </w:r>
      </w:ins>
      <w:ins w:id="91" w:author="Nokia" w:date="2021-05-03T15:07:00Z">
        <w:r w:rsidR="00343FFB">
          <w:t xml:space="preserve"> </w:t>
        </w:r>
      </w:ins>
      <w:ins w:id="92" w:author="Nokia" w:date="2021-04-06T10:19:00Z">
        <w:r w:rsidR="00286553">
          <w:t xml:space="preserve">time distribution chain from the </w:t>
        </w:r>
      </w:ins>
      <w:ins w:id="93" w:author="Nokia" w:date="2021-05-03T15:07:00Z">
        <w:r w:rsidR="00343FFB">
          <w:t xml:space="preserve">synchronization </w:t>
        </w:r>
      </w:ins>
      <w:ins w:id="94" w:author="Nokia" w:date="2021-04-06T10:19:00Z">
        <w:r w:rsidR="00286553">
          <w:t xml:space="preserve">accuracy budget to determine the remaining synchronization budget for </w:t>
        </w:r>
        <w:proofErr w:type="spellStart"/>
        <w:r w:rsidR="00286553">
          <w:t>Uu</w:t>
        </w:r>
        <w:proofErr w:type="spellEnd"/>
        <w:r w:rsidR="00286553">
          <w:t xml:space="preserve"> interface. Th</w:t>
        </w:r>
      </w:ins>
      <w:ins w:id="95" w:author="Nokia" w:date="2021-05-03T15:08:00Z">
        <w:r w:rsidR="00343FFB">
          <w:t>is</w:t>
        </w:r>
      </w:ins>
      <w:ins w:id="96" w:author="Nokia" w:date="2021-04-06T10:19:00Z">
        <w:r w:rsidR="00286553">
          <w:t xml:space="preserve"> remaining synchronization accuracy budget is provided to the NG-RAN via AMF. If there is no network </w:t>
        </w:r>
      </w:ins>
      <w:ins w:id="97" w:author="Nokia" w:date="2021-05-06T11:26:00Z">
        <w:r w:rsidR="00AB0C2B">
          <w:t>part</w:t>
        </w:r>
      </w:ins>
      <w:ins w:id="98" w:author="Nokia" w:date="2021-04-06T10:19:00Z">
        <w:r w:rsidR="00286553">
          <w:t xml:space="preserve"> in the time distribution chain, the received accuracy budget </w:t>
        </w:r>
      </w:ins>
      <w:ins w:id="99" w:author="Nokia" w:date="2021-05-03T14:55:00Z">
        <w:r>
          <w:t xml:space="preserve">can be sent </w:t>
        </w:r>
      </w:ins>
      <w:ins w:id="100" w:author="Nokia" w:date="2021-04-06T10:19:00Z">
        <w:r w:rsidR="00286553">
          <w:t xml:space="preserve">to the AMF without the correction. </w:t>
        </w:r>
      </w:ins>
      <w:ins w:id="101" w:author="Nokia" w:date="2021-05-10T14:11:00Z">
        <w:r w:rsidR="003E595D">
          <w:rPr>
            <w:lang w:eastAsia="ko-KR"/>
          </w:rPr>
          <w:t>If there are multiple AFs providing synchronization accuracy requirement for a given UE, then the AMF picks the most stringent time synchronization accuracy information to be part of time synchronization assistance information.</w:t>
        </w:r>
      </w:ins>
    </w:p>
    <w:p w14:paraId="700902AB" w14:textId="3B6FFDC8" w:rsidR="002B7F29" w:rsidRDefault="002B7F29" w:rsidP="002B7F29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  <w:lang w:eastAsia="ja-JP"/>
        </w:rPr>
      </w:pPr>
      <w:r>
        <w:rPr>
          <w:rFonts w:ascii="Arial" w:hAnsi="Arial"/>
          <w:color w:val="FF0000"/>
          <w:sz w:val="32"/>
          <w:lang w:eastAsia="ja-JP"/>
        </w:rPr>
        <w:t>---End of Changes---</w:t>
      </w:r>
    </w:p>
    <w:p w14:paraId="6C559997" w14:textId="77777777" w:rsidR="002B7F29" w:rsidRDefault="002B7F29" w:rsidP="002B7F29">
      <w:pPr>
        <w:jc w:val="center"/>
        <w:rPr>
          <w:noProof/>
        </w:rPr>
      </w:pPr>
    </w:p>
    <w:sectPr w:rsidR="002B7F29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4083E24" w14:textId="77777777" w:rsidR="00F312D4" w:rsidRDefault="00F312D4">
      <w:r>
        <w:separator/>
      </w:r>
    </w:p>
  </w:endnote>
  <w:endnote w:type="continuationSeparator" w:id="0">
    <w:p w14:paraId="435B158F" w14:textId="77777777" w:rsidR="00F312D4" w:rsidRDefault="00F312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1876802" w14:textId="77777777" w:rsidR="00F312D4" w:rsidRDefault="00F312D4">
      <w:r>
        <w:separator/>
      </w:r>
    </w:p>
  </w:footnote>
  <w:footnote w:type="continuationSeparator" w:id="0">
    <w:p w14:paraId="1D17A4E6" w14:textId="77777777" w:rsidR="00F312D4" w:rsidRDefault="00F312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2E02A5" w:rsidRDefault="002E02A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2E02A5" w:rsidRDefault="002E02A5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2E02A5" w:rsidRDefault="002E02A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C95FCA"/>
    <w:multiLevelType w:val="hybridMultilevel"/>
    <w:tmpl w:val="365CF8CE"/>
    <w:lvl w:ilvl="0" w:tplc="8B664FF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9C03EE5"/>
    <w:multiLevelType w:val="hybridMultilevel"/>
    <w:tmpl w:val="C8FA9A0A"/>
    <w:lvl w:ilvl="0" w:tplc="D83E3AE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47221678"/>
    <w:multiLevelType w:val="hybridMultilevel"/>
    <w:tmpl w:val="48F8BB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TT DOCOMO">
    <w15:presenceInfo w15:providerId="None" w15:userId="NTT DOCOMO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695"/>
    <w:rsid w:val="000227BC"/>
    <w:rsid w:val="00022C67"/>
    <w:rsid w:val="00022E4A"/>
    <w:rsid w:val="00073B52"/>
    <w:rsid w:val="000A5D83"/>
    <w:rsid w:val="000A6394"/>
    <w:rsid w:val="000B7FED"/>
    <w:rsid w:val="000C038A"/>
    <w:rsid w:val="000C6598"/>
    <w:rsid w:val="000D34F6"/>
    <w:rsid w:val="000D44B3"/>
    <w:rsid w:val="000F5D3E"/>
    <w:rsid w:val="0010655C"/>
    <w:rsid w:val="00106611"/>
    <w:rsid w:val="00125322"/>
    <w:rsid w:val="00145D43"/>
    <w:rsid w:val="00177D43"/>
    <w:rsid w:val="00192128"/>
    <w:rsid w:val="00192C46"/>
    <w:rsid w:val="001A08B3"/>
    <w:rsid w:val="001A7B60"/>
    <w:rsid w:val="001B52F0"/>
    <w:rsid w:val="001B7A65"/>
    <w:rsid w:val="001C1925"/>
    <w:rsid w:val="001E41F3"/>
    <w:rsid w:val="001F6AB4"/>
    <w:rsid w:val="00247BFC"/>
    <w:rsid w:val="0026004D"/>
    <w:rsid w:val="002640DD"/>
    <w:rsid w:val="002641F1"/>
    <w:rsid w:val="002655E4"/>
    <w:rsid w:val="002723EB"/>
    <w:rsid w:val="00273BB1"/>
    <w:rsid w:val="00275D12"/>
    <w:rsid w:val="00284FEB"/>
    <w:rsid w:val="00285017"/>
    <w:rsid w:val="002860C4"/>
    <w:rsid w:val="00286553"/>
    <w:rsid w:val="00293BA4"/>
    <w:rsid w:val="00293C44"/>
    <w:rsid w:val="002B5741"/>
    <w:rsid w:val="002B7F29"/>
    <w:rsid w:val="002E02A5"/>
    <w:rsid w:val="002E472E"/>
    <w:rsid w:val="00305409"/>
    <w:rsid w:val="003421C3"/>
    <w:rsid w:val="00343FFB"/>
    <w:rsid w:val="003609EF"/>
    <w:rsid w:val="0036231A"/>
    <w:rsid w:val="00374DD4"/>
    <w:rsid w:val="003764D3"/>
    <w:rsid w:val="003924FD"/>
    <w:rsid w:val="003E1A36"/>
    <w:rsid w:val="003E595D"/>
    <w:rsid w:val="00410371"/>
    <w:rsid w:val="004242F1"/>
    <w:rsid w:val="00475AC3"/>
    <w:rsid w:val="004B75B7"/>
    <w:rsid w:val="004C4BBE"/>
    <w:rsid w:val="0051580D"/>
    <w:rsid w:val="00547111"/>
    <w:rsid w:val="0057609B"/>
    <w:rsid w:val="0057660A"/>
    <w:rsid w:val="005928F3"/>
    <w:rsid w:val="00592D74"/>
    <w:rsid w:val="005E2C44"/>
    <w:rsid w:val="00601A80"/>
    <w:rsid w:val="00601CB1"/>
    <w:rsid w:val="00621188"/>
    <w:rsid w:val="006257ED"/>
    <w:rsid w:val="00636A5E"/>
    <w:rsid w:val="0063703D"/>
    <w:rsid w:val="006443DF"/>
    <w:rsid w:val="00660FDD"/>
    <w:rsid w:val="00665C47"/>
    <w:rsid w:val="00667324"/>
    <w:rsid w:val="00695808"/>
    <w:rsid w:val="006972BE"/>
    <w:rsid w:val="006B46FB"/>
    <w:rsid w:val="006D170F"/>
    <w:rsid w:val="006D3F03"/>
    <w:rsid w:val="006E21FB"/>
    <w:rsid w:val="00711090"/>
    <w:rsid w:val="00741618"/>
    <w:rsid w:val="007708FA"/>
    <w:rsid w:val="00792342"/>
    <w:rsid w:val="007977A8"/>
    <w:rsid w:val="007A3A46"/>
    <w:rsid w:val="007A511B"/>
    <w:rsid w:val="007A79AA"/>
    <w:rsid w:val="007B3A2E"/>
    <w:rsid w:val="007B512A"/>
    <w:rsid w:val="007B54C1"/>
    <w:rsid w:val="007B5CD8"/>
    <w:rsid w:val="007C2097"/>
    <w:rsid w:val="007C7937"/>
    <w:rsid w:val="007D6A07"/>
    <w:rsid w:val="007F1E7F"/>
    <w:rsid w:val="007F3127"/>
    <w:rsid w:val="007F7259"/>
    <w:rsid w:val="008040A8"/>
    <w:rsid w:val="00804879"/>
    <w:rsid w:val="00812C02"/>
    <w:rsid w:val="008144C3"/>
    <w:rsid w:val="008279FA"/>
    <w:rsid w:val="008626E7"/>
    <w:rsid w:val="00870EE7"/>
    <w:rsid w:val="008863B9"/>
    <w:rsid w:val="00887C9E"/>
    <w:rsid w:val="008A45A6"/>
    <w:rsid w:val="008B378D"/>
    <w:rsid w:val="008E7102"/>
    <w:rsid w:val="008F3789"/>
    <w:rsid w:val="008F686C"/>
    <w:rsid w:val="009148DE"/>
    <w:rsid w:val="00920709"/>
    <w:rsid w:val="00941E30"/>
    <w:rsid w:val="00945885"/>
    <w:rsid w:val="00947B09"/>
    <w:rsid w:val="0096220D"/>
    <w:rsid w:val="009777D9"/>
    <w:rsid w:val="009801BA"/>
    <w:rsid w:val="00991B88"/>
    <w:rsid w:val="009931AC"/>
    <w:rsid w:val="009A3B14"/>
    <w:rsid w:val="009A5753"/>
    <w:rsid w:val="009A579D"/>
    <w:rsid w:val="009B42AE"/>
    <w:rsid w:val="009E3297"/>
    <w:rsid w:val="009F734F"/>
    <w:rsid w:val="00A246B6"/>
    <w:rsid w:val="00A33437"/>
    <w:rsid w:val="00A47E70"/>
    <w:rsid w:val="00A50CF0"/>
    <w:rsid w:val="00A64D03"/>
    <w:rsid w:val="00A6620A"/>
    <w:rsid w:val="00A7671C"/>
    <w:rsid w:val="00AA2CBC"/>
    <w:rsid w:val="00AB0C2B"/>
    <w:rsid w:val="00AC5820"/>
    <w:rsid w:val="00AD1CD8"/>
    <w:rsid w:val="00B244C5"/>
    <w:rsid w:val="00B258BB"/>
    <w:rsid w:val="00B44ABF"/>
    <w:rsid w:val="00B67B97"/>
    <w:rsid w:val="00B968C8"/>
    <w:rsid w:val="00BA3EC5"/>
    <w:rsid w:val="00BA51D9"/>
    <w:rsid w:val="00BA7603"/>
    <w:rsid w:val="00BB26DD"/>
    <w:rsid w:val="00BB5DFC"/>
    <w:rsid w:val="00BD279D"/>
    <w:rsid w:val="00BD6BB8"/>
    <w:rsid w:val="00BD6DBF"/>
    <w:rsid w:val="00BE2F5F"/>
    <w:rsid w:val="00BE74EE"/>
    <w:rsid w:val="00C009F6"/>
    <w:rsid w:val="00C043E3"/>
    <w:rsid w:val="00C15C98"/>
    <w:rsid w:val="00C23D14"/>
    <w:rsid w:val="00C435AE"/>
    <w:rsid w:val="00C54EA8"/>
    <w:rsid w:val="00C66BA2"/>
    <w:rsid w:val="00C711FC"/>
    <w:rsid w:val="00C95985"/>
    <w:rsid w:val="00CC5026"/>
    <w:rsid w:val="00CC68D0"/>
    <w:rsid w:val="00CD2206"/>
    <w:rsid w:val="00D03F9A"/>
    <w:rsid w:val="00D06D51"/>
    <w:rsid w:val="00D2194F"/>
    <w:rsid w:val="00D24991"/>
    <w:rsid w:val="00D50255"/>
    <w:rsid w:val="00D5514F"/>
    <w:rsid w:val="00D66520"/>
    <w:rsid w:val="00D739BA"/>
    <w:rsid w:val="00D81899"/>
    <w:rsid w:val="00DB4BDE"/>
    <w:rsid w:val="00DC4DD6"/>
    <w:rsid w:val="00DE34CF"/>
    <w:rsid w:val="00E006F4"/>
    <w:rsid w:val="00E04CE4"/>
    <w:rsid w:val="00E13691"/>
    <w:rsid w:val="00E13F3D"/>
    <w:rsid w:val="00E34898"/>
    <w:rsid w:val="00E35397"/>
    <w:rsid w:val="00E77D56"/>
    <w:rsid w:val="00E856A8"/>
    <w:rsid w:val="00E9128D"/>
    <w:rsid w:val="00EB09B7"/>
    <w:rsid w:val="00EB5626"/>
    <w:rsid w:val="00ED6967"/>
    <w:rsid w:val="00EE7D7C"/>
    <w:rsid w:val="00F0171F"/>
    <w:rsid w:val="00F259B7"/>
    <w:rsid w:val="00F25D98"/>
    <w:rsid w:val="00F300FB"/>
    <w:rsid w:val="00F312D4"/>
    <w:rsid w:val="00F42095"/>
    <w:rsid w:val="00F60C00"/>
    <w:rsid w:val="00F74DF8"/>
    <w:rsid w:val="00FB6386"/>
    <w:rsid w:val="00FC4CA5"/>
    <w:rsid w:val="00FD40A3"/>
    <w:rsid w:val="00FE1FAC"/>
    <w:rsid w:val="51474754"/>
    <w:rsid w:val="547EE816"/>
    <w:rsid w:val="6CDD5AFA"/>
    <w:rsid w:val="72FE24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E04CE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D2194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2194F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D2194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247BFC"/>
    <w:pPr>
      <w:ind w:left="720"/>
      <w:contextualSpacing/>
    </w:pPr>
  </w:style>
  <w:style w:type="character" w:customStyle="1" w:styleId="TALChar">
    <w:name w:val="TAL Char"/>
    <w:link w:val="TAL"/>
    <w:rsid w:val="000F5D3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F5D3E"/>
    <w:rPr>
      <w:rFonts w:ascii="Arial" w:hAnsi="Arial"/>
      <w:b/>
      <w:sz w:val="18"/>
      <w:lang w:val="en-GB" w:eastAsia="en-US"/>
    </w:rPr>
  </w:style>
  <w:style w:type="character" w:customStyle="1" w:styleId="B2Char">
    <w:name w:val="B2 Char"/>
    <w:link w:val="B2"/>
    <w:rsid w:val="000F5D3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804879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435A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752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5AIRPNAIUNRU-2028481721-4873</_dlc_DocId>
    <_dlc_DocIdUrl xmlns="71c5aaf6-e6ce-465b-b873-5148d2a4c105">
      <Url>https://nokia.sharepoint.com/sites/c5g/e2earch/_layouts/15/DocIdRedir.aspx?ID=5AIRPNAIUNRU-2028481721-4873</Url>
      <Description>5AIRPNAIUNRU-2028481721-4873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730049F-0D13-4B99-B3FA-9BC59C8775E3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E0BBA5BC-764B-47C1-AC5D-B020ABB3EEAD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D8E5E0EB-1BD0-44EC-B1B5-FFEA734880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347C878-FBE2-4576-A7B7-257EF56A8FCD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6D4E4F77-5D65-421E-8F26-FA1D12A41174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4324FA62-B24D-4548-B074-FF599E3CE44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801</Words>
  <Characters>4572</Characters>
  <Application>Microsoft Office Word</Application>
  <DocSecurity>0</DocSecurity>
  <Lines>38</Lines>
  <Paragraphs>10</Paragraphs>
  <ScaleCrop>false</ScaleCrop>
  <Company>3GPP Support Team</Company>
  <LinksUpToDate>false</LinksUpToDate>
  <CharactersWithSpaces>5363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NTT DOCOMO</cp:lastModifiedBy>
  <cp:revision>3</cp:revision>
  <cp:lastPrinted>1900-01-01T06:00:00Z</cp:lastPrinted>
  <dcterms:created xsi:type="dcterms:W3CDTF">2021-05-19T11:10:00Z</dcterms:created>
  <dcterms:modified xsi:type="dcterms:W3CDTF">2021-05-19T11:10:00Z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0x010100B82721952339BD4AA67475AA1B500C36</vt:lpwstr>
  </property>
  <property fmtid="{D5CDD505-2E9C-101B-9397-08002B2CF9AE}" pid="22" name="_dlc_DocIdItemGuid">
    <vt:lpwstr>f5a0e38f-a3d7-4058-b0c7-807b254c9d1f</vt:lpwstr>
  </property>
</Properties>
</file>